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2CDFD" w14:textId="4302AEA3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bookmarkStart w:id="0" w:name="_GoBack"/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A62B70" w:rsidRPr="00A62B70">
        <w:rPr>
          <w:noProof/>
          <w:sz w:val="24"/>
        </w:rPr>
        <w:t>S5-245906</w:t>
      </w:r>
    </w:p>
    <w:p w14:paraId="33B557B9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4EF334F0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6342C82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2F9F" w:rsidRPr="00262F9F">
        <w:rPr>
          <w:rFonts w:ascii="Arial" w:hAnsi="Arial" w:cs="Arial"/>
          <w:b/>
        </w:rPr>
        <w:t>New charging solution for non-roaming A2X Communication</w:t>
      </w:r>
    </w:p>
    <w:p w14:paraId="14049E3D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bookmarkEnd w:id="0"/>
    <w:p w14:paraId="1037547E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35B12071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67367181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2EAD55A1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ABACD51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14:paraId="7B636F5E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30B46C46" w14:textId="77777777"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6811C7">
        <w:rPr>
          <w:rFonts w:hint="eastAsia"/>
          <w:lang w:eastAsia="zh-CN"/>
        </w:rPr>
        <w:t>non</w:t>
      </w:r>
      <w:r w:rsidR="006811C7">
        <w:rPr>
          <w:lang w:eastAsia="zh-CN"/>
        </w:rPr>
        <w:t xml:space="preserve">-roaming solution for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14:paraId="14AA8E7A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6E28980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4B5AF70C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5CA60D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BC45548" w14:textId="3D2C3461" w:rsidR="00F259B5" w:rsidRDefault="00F259B5" w:rsidP="00F259B5">
      <w:pPr>
        <w:pStyle w:val="4"/>
        <w:rPr>
          <w:ins w:id="2" w:author="huawei" w:date="2024-09-26T14:14:00Z"/>
          <w:szCs w:val="24"/>
          <w:lang w:eastAsia="zh-CN"/>
        </w:rPr>
      </w:pPr>
      <w:ins w:id="3" w:author="huawei" w:date="2024-09-26T14:14:00Z">
        <w:r>
          <w:rPr>
            <w:szCs w:val="24"/>
            <w:lang w:val="en-US" w:eastAsia="zh-CN"/>
          </w:rPr>
          <w:t>5.4.4.2</w:t>
        </w:r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 xml:space="preserve">.2: </w:t>
        </w:r>
        <w:r>
          <w:rPr>
            <w:color w:val="000000"/>
            <w:lang w:val="en-US" w:eastAsia="zh-CN"/>
          </w:rPr>
          <w:t>Non-roaming 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 xml:space="preserve">mmunication </w:t>
        </w:r>
      </w:ins>
      <w:ins w:id="4" w:author="Yimeng1015" w:date="2024-10-15T19:16:00Z">
        <w:r w:rsidR="00405D7B">
          <w:rPr>
            <w:color w:val="000000"/>
            <w:lang w:val="en-US" w:eastAsia="zh-CN"/>
          </w:rPr>
          <w:t xml:space="preserve">over </w:t>
        </w:r>
        <w:proofErr w:type="spellStart"/>
        <w:r w:rsidR="00405D7B">
          <w:rPr>
            <w:color w:val="000000"/>
            <w:lang w:val="en-US" w:eastAsia="zh-CN"/>
          </w:rPr>
          <w:t>Uu</w:t>
        </w:r>
        <w:proofErr w:type="spellEnd"/>
        <w:r w:rsidR="00405D7B">
          <w:rPr>
            <w:color w:val="000000"/>
            <w:lang w:val="en-US" w:eastAsia="zh-CN"/>
          </w:rPr>
          <w:t xml:space="preserve"> reference point</w:t>
        </w:r>
      </w:ins>
    </w:p>
    <w:p w14:paraId="3608A7C3" w14:textId="77777777" w:rsidR="00F259B5" w:rsidRDefault="00F259B5" w:rsidP="00F259B5">
      <w:pPr>
        <w:pStyle w:val="5"/>
        <w:rPr>
          <w:ins w:id="5" w:author="huawei" w:date="2024-09-26T14:14:00Z"/>
          <w:szCs w:val="24"/>
        </w:rPr>
      </w:pPr>
      <w:ins w:id="6" w:author="huawei" w:date="2024-09-26T14:14:00Z">
        <w:r>
          <w:rPr>
            <w:szCs w:val="24"/>
            <w:lang w:val="en-US" w:eastAsia="zh-CN"/>
          </w:rPr>
          <w:t>5.4.4</w:t>
        </w:r>
        <w:r>
          <w:rPr>
            <w:szCs w:val="24"/>
          </w:rPr>
          <w:t>.</w:t>
        </w:r>
        <w:r>
          <w:rPr>
            <w:szCs w:val="24"/>
            <w:lang w:val="en-US" w:eastAsia="zh-CN"/>
          </w:rPr>
          <w:t>2</w:t>
        </w:r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</w:ins>
    </w:p>
    <w:p w14:paraId="0518C061" w14:textId="77777777" w:rsidR="00D61F18" w:rsidRDefault="00D61F18" w:rsidP="00D61F18">
      <w:pPr>
        <w:rPr>
          <w:ins w:id="7" w:author="huawei" w:date="2024-09-26T15:55:00Z"/>
          <w:szCs w:val="24"/>
        </w:rPr>
      </w:pPr>
      <w:ins w:id="8" w:author="huawei" w:date="2024-09-26T15:55:00Z">
        <w:r>
          <w:rPr>
            <w:szCs w:val="24"/>
          </w:rPr>
          <w:t>This solution</w:t>
        </w:r>
        <w:r>
          <w:rPr>
            <w:szCs w:val="24"/>
            <w:lang w:eastAsia="zh-CN"/>
          </w:rPr>
          <w:t>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.2</w:t>
        </w:r>
        <w:r>
          <w:rPr>
            <w:szCs w:val="24"/>
          </w:rPr>
          <w:t xml:space="preserve"> which relying on CHF/5G Converged Charging System for </w:t>
        </w:r>
      </w:ins>
      <w:ins w:id="9" w:author="huawei" w:date="2024-09-26T15:56:00Z">
        <w:r w:rsidR="00CE27C0">
          <w:rPr>
            <w:szCs w:val="24"/>
          </w:rPr>
          <w:t>Non-</w:t>
        </w:r>
        <w:r w:rsidR="00827B79">
          <w:rPr>
            <w:szCs w:val="24"/>
          </w:rPr>
          <w:t>r</w:t>
        </w:r>
        <w:r w:rsidR="00CE27C0" w:rsidRPr="00CE27C0">
          <w:rPr>
            <w:szCs w:val="24"/>
            <w:lang w:eastAsia="zh-CN"/>
          </w:rPr>
          <w:t xml:space="preserve">oaming </w:t>
        </w:r>
        <w:r>
          <w:rPr>
            <w:color w:val="000000"/>
            <w:lang w:val="en-US" w:eastAsia="zh-CN"/>
          </w:rPr>
          <w:t>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>mmunication</w:t>
        </w:r>
        <w:r>
          <w:rPr>
            <w:szCs w:val="24"/>
            <w:lang w:val="en-US"/>
          </w:rPr>
          <w:t xml:space="preserve"> </w:t>
        </w:r>
      </w:ins>
      <w:ins w:id="10" w:author="huawei" w:date="2024-09-26T15:55:00Z">
        <w:r>
          <w:rPr>
            <w:szCs w:val="24"/>
          </w:rPr>
          <w:t xml:space="preserve">Charging, </w:t>
        </w:r>
        <w:r>
          <w:rPr>
            <w:szCs w:val="24"/>
            <w:lang w:eastAsia="zh-CN"/>
          </w:rPr>
          <w:t>addresses the Key Issue#</w:t>
        </w:r>
        <w:r>
          <w:rPr>
            <w:szCs w:val="24"/>
            <w:lang w:val="en-US" w:eastAsia="zh-CN"/>
          </w:rPr>
          <w:t>4.1</w:t>
        </w:r>
        <w:r>
          <w:rPr>
            <w:szCs w:val="24"/>
          </w:rPr>
          <w:t xml:space="preserve">. </w:t>
        </w:r>
      </w:ins>
    </w:p>
    <w:p w14:paraId="2199093B" w14:textId="10275C98" w:rsidR="001919C5" w:rsidRPr="001919C5" w:rsidRDefault="003F6F8A" w:rsidP="00F259B5">
      <w:pPr>
        <w:rPr>
          <w:ins w:id="11" w:author="huawei" w:date="2024-09-26T14:26:00Z"/>
          <w:szCs w:val="24"/>
        </w:rPr>
      </w:pPr>
      <w:ins w:id="12" w:author="huawei" w:date="2024-09-26T15:43:00Z">
        <w:r>
          <w:t xml:space="preserve">A2X communication over PC5 reference point or over </w:t>
        </w:r>
        <w:proofErr w:type="spellStart"/>
        <w:r>
          <w:t>Uu</w:t>
        </w:r>
        <w:proofErr w:type="spellEnd"/>
        <w:r>
          <w:t xml:space="preserve"> reference point</w:t>
        </w:r>
      </w:ins>
      <w:ins w:id="13" w:author="huawei" w:date="2024-09-26T14:26:00Z">
        <w:r w:rsidR="001919C5">
          <w:rPr>
            <w:szCs w:val="24"/>
          </w:rPr>
          <w:t xml:space="preserve"> are supported</w:t>
        </w:r>
      </w:ins>
      <w:ins w:id="14" w:author="Yimeng1015" w:date="2024-10-15T19:17:00Z">
        <w:r w:rsidR="001E4612">
          <w:rPr>
            <w:szCs w:val="24"/>
          </w:rPr>
          <w:t>, and t</w:t>
        </w:r>
      </w:ins>
      <w:ins w:id="15" w:author="Yimeng1015" w:date="2024-10-15T19:16:00Z">
        <w:r w:rsidR="001E4612">
          <w:rPr>
            <w:szCs w:val="24"/>
          </w:rPr>
          <w:t xml:space="preserve">his solution only considers the A2X communication over </w:t>
        </w:r>
        <w:proofErr w:type="spellStart"/>
        <w:r w:rsidR="001E4612">
          <w:rPr>
            <w:szCs w:val="24"/>
          </w:rPr>
          <w:t>Uu</w:t>
        </w:r>
        <w:proofErr w:type="spellEnd"/>
        <w:r w:rsidR="001E4612">
          <w:rPr>
            <w:szCs w:val="24"/>
          </w:rPr>
          <w:t xml:space="preserve"> reference point.</w:t>
        </w:r>
      </w:ins>
    </w:p>
    <w:p w14:paraId="2AB4BFEA" w14:textId="77777777" w:rsidR="003F6F8A" w:rsidRPr="00776638" w:rsidRDefault="003F6F8A" w:rsidP="00776638">
      <w:pPr>
        <w:pStyle w:val="B1"/>
        <w:rPr>
          <w:ins w:id="16" w:author="huawei" w:date="2024-09-26T15:45:00Z"/>
        </w:rPr>
      </w:pPr>
      <w:ins w:id="17" w:author="huawei" w:date="2024-09-26T15:44:00Z">
        <w:r w:rsidRPr="00776638">
          <w:t>-</w:t>
        </w:r>
        <w:r w:rsidRPr="00776638">
          <w:tab/>
          <w:t>the mechanisms defined in TS 23.501 [4] and TS 23.502 [</w:t>
        </w:r>
      </w:ins>
      <w:ins w:id="18" w:author="huawei" w:date="2024-09-26T15:45:00Z">
        <w:r w:rsidRPr="00776638">
          <w:t>5</w:t>
        </w:r>
      </w:ins>
      <w:ins w:id="19" w:author="huawei" w:date="2024-09-26T15:44:00Z">
        <w:r w:rsidRPr="00776638">
          <w:t>] can be used to establish the suitable PDU Sessions, and V2X messages are routed towards V2X Application Server or towards UEs with existing unicast routing</w:t>
        </w:r>
      </w:ins>
      <w:ins w:id="20" w:author="huawei" w:date="2024-09-26T15:46:00Z">
        <w:r w:rsidRPr="00776638">
          <w:t>, as specified in the clause 5.2.2.1 TS 23.287[8];</w:t>
        </w:r>
      </w:ins>
    </w:p>
    <w:p w14:paraId="73332F93" w14:textId="77777777" w:rsidR="003F6F8A" w:rsidRPr="00776638" w:rsidRDefault="003F6F8A" w:rsidP="00776638">
      <w:pPr>
        <w:pStyle w:val="B1"/>
        <w:rPr>
          <w:ins w:id="21" w:author="huawei" w:date="2024-09-26T15:32:00Z"/>
        </w:rPr>
      </w:pPr>
      <w:ins w:id="22" w:author="huawei" w:date="2024-09-26T15:45:00Z">
        <w:r w:rsidRPr="00776638">
          <w:t>-</w:t>
        </w:r>
        <w:r w:rsidRPr="00776638">
          <w:tab/>
          <w:t>The mechanisms defined in TS 23.247 [</w:t>
        </w:r>
      </w:ins>
      <w:ins w:id="23" w:author="huawei" w:date="2024-09-26T15:53:00Z">
        <w:r w:rsidR="00B33222" w:rsidRPr="00776638">
          <w:t>9</w:t>
        </w:r>
      </w:ins>
      <w:ins w:id="24" w:author="huawei" w:date="2024-09-26T15:45:00Z">
        <w:r w:rsidRPr="00776638">
          <w:t>] can be used to establish the suitable MBS sessions, and V2X messages are routed from the V2X Application Server towards UEs via broadcast MBS sessions or multicast MBS sessions</w:t>
        </w:r>
      </w:ins>
      <w:ins w:id="25" w:author="huawei" w:date="2024-09-26T15:46:00Z">
        <w:r w:rsidR="00A02335" w:rsidRPr="00776638">
          <w:t>, as specified in the clause 5.2.2.</w:t>
        </w:r>
      </w:ins>
      <w:ins w:id="26" w:author="huawei" w:date="2024-09-26T15:47:00Z">
        <w:r w:rsidR="00A02335" w:rsidRPr="00776638">
          <w:t>2</w:t>
        </w:r>
      </w:ins>
      <w:ins w:id="27" w:author="huawei" w:date="2024-09-26T15:46:00Z">
        <w:r w:rsidR="00A02335" w:rsidRPr="00776638">
          <w:t xml:space="preserve"> TS 23.287[8]</w:t>
        </w:r>
      </w:ins>
      <w:ins w:id="28" w:author="huawei" w:date="2024-09-26T15:45:00Z">
        <w:r w:rsidRPr="00776638">
          <w:t>.</w:t>
        </w:r>
      </w:ins>
    </w:p>
    <w:p w14:paraId="0DB503C1" w14:textId="77777777" w:rsidR="00F259B5" w:rsidRDefault="00F259B5" w:rsidP="00F259B5">
      <w:pPr>
        <w:pStyle w:val="5"/>
        <w:keepNext w:val="0"/>
        <w:rPr>
          <w:ins w:id="29" w:author="huawei" w:date="2024-09-26T14:14:00Z"/>
          <w:szCs w:val="24"/>
        </w:rPr>
      </w:pPr>
      <w:ins w:id="30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31" w:author="huawei" w:date="2024-09-26T14:15:00Z">
        <w:r>
          <w:rPr>
            <w:szCs w:val="24"/>
          </w:rPr>
          <w:t>2</w:t>
        </w:r>
      </w:ins>
      <w:ins w:id="32" w:author="huawei" w:date="2024-09-26T14:14:00Z">
        <w:r>
          <w:rPr>
            <w:szCs w:val="24"/>
          </w:rPr>
          <w:t>.2</w:t>
        </w:r>
        <w:r>
          <w:rPr>
            <w:szCs w:val="24"/>
          </w:rPr>
          <w:tab/>
          <w:t>Architecture description</w:t>
        </w:r>
      </w:ins>
    </w:p>
    <w:p w14:paraId="745DC592" w14:textId="77777777" w:rsidR="00F259B5" w:rsidRDefault="00F259B5" w:rsidP="00F259B5">
      <w:pPr>
        <w:rPr>
          <w:ins w:id="33" w:author="huawei" w:date="2024-09-26T14:14:00Z"/>
          <w:szCs w:val="24"/>
        </w:rPr>
      </w:pPr>
      <w:ins w:id="34" w:author="huawei" w:date="2024-09-26T14:14:00Z">
        <w:r>
          <w:rPr>
            <w:szCs w:val="24"/>
          </w:rPr>
          <w:t xml:space="preserve">The 5G System high level charging architecture for </w:t>
        </w:r>
      </w:ins>
      <w:ins w:id="35" w:author="huawei" w:date="2024-09-26T15:51:00Z">
        <w:r w:rsidR="00FD70B7">
          <w:rPr>
            <w:szCs w:val="24"/>
            <w:lang w:eastAsia="zh-CN"/>
          </w:rPr>
          <w:t>SMF/MB-SMF</w:t>
        </w:r>
      </w:ins>
      <w:ins w:id="36" w:author="huawei" w:date="2024-09-26T14:14:00Z">
        <w:r>
          <w:rPr>
            <w:szCs w:val="24"/>
          </w:rPr>
          <w:t xml:space="preserve"> Charging to support the </w:t>
        </w:r>
        <w:r w:rsidRPr="00964F5C">
          <w:rPr>
            <w:szCs w:val="24"/>
          </w:rPr>
          <w:t>A2X communication</w:t>
        </w:r>
        <w:r>
          <w:rPr>
            <w:szCs w:val="24"/>
          </w:rPr>
          <w:t>.</w:t>
        </w:r>
      </w:ins>
    </w:p>
    <w:p w14:paraId="4C7176A9" w14:textId="77777777" w:rsidR="00F259B5" w:rsidRDefault="00F259B5" w:rsidP="00F259B5">
      <w:pPr>
        <w:pStyle w:val="5"/>
        <w:rPr>
          <w:ins w:id="37" w:author="huawei" w:date="2024-09-26T14:14:00Z"/>
          <w:szCs w:val="24"/>
        </w:rPr>
      </w:pPr>
      <w:ins w:id="38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39" w:author="huawei" w:date="2024-09-26T14:15:00Z">
        <w:r>
          <w:rPr>
            <w:szCs w:val="24"/>
          </w:rPr>
          <w:t>2</w:t>
        </w:r>
      </w:ins>
      <w:ins w:id="40" w:author="huawei" w:date="2024-09-26T14:14:00Z">
        <w:r>
          <w:rPr>
            <w:szCs w:val="24"/>
          </w:rPr>
          <w:t>.3</w:t>
        </w:r>
        <w:r>
          <w:rPr>
            <w:szCs w:val="24"/>
          </w:rPr>
          <w:tab/>
          <w:t xml:space="preserve">Procedures description </w:t>
        </w:r>
      </w:ins>
    </w:p>
    <w:p w14:paraId="37E21EB7" w14:textId="77777777" w:rsidR="00F259B5" w:rsidRPr="00D61F18" w:rsidRDefault="00721A53" w:rsidP="00964F5C">
      <w:pPr>
        <w:rPr>
          <w:ins w:id="41" w:author="huawei" w:date="2024-09-26T14:14:00Z"/>
          <w:lang w:eastAsia="zh-CN"/>
        </w:rPr>
      </w:pPr>
      <w:ins w:id="42" w:author="huawei" w:date="2024-09-26T15:29:00Z">
        <w:r>
          <w:rPr>
            <w:szCs w:val="24"/>
            <w:lang w:eastAsia="zh-CN"/>
          </w:rPr>
          <w:t>T</w:t>
        </w:r>
      </w:ins>
      <w:ins w:id="43" w:author="huawei" w:date="2024-09-26T15:28:00Z">
        <w:r>
          <w:rPr>
            <w:szCs w:val="24"/>
            <w:lang w:eastAsia="zh-CN"/>
          </w:rPr>
          <w:t xml:space="preserve">he high-level charging procedure </w:t>
        </w:r>
      </w:ins>
      <w:ins w:id="44" w:author="huawei" w:date="2024-09-26T15:52:00Z">
        <w:r w:rsidR="00FD70B7">
          <w:rPr>
            <w:szCs w:val="24"/>
            <w:lang w:eastAsia="zh-CN"/>
          </w:rPr>
          <w:t xml:space="preserve">for </w:t>
        </w:r>
        <w:r w:rsidR="00FD70B7">
          <w:t xml:space="preserve">A2X communication over </w:t>
        </w:r>
        <w:proofErr w:type="spellStart"/>
        <w:r w:rsidR="00FD70B7">
          <w:t>Uu</w:t>
        </w:r>
        <w:proofErr w:type="spellEnd"/>
        <w:r w:rsidR="00FD70B7">
          <w:t xml:space="preserve"> reference point is referred the </w:t>
        </w:r>
        <w:r w:rsidR="00B33222">
          <w:t xml:space="preserve">PDU session charging as specified </w:t>
        </w:r>
      </w:ins>
      <w:ins w:id="45" w:author="huawei" w:date="2024-09-26T15:53:00Z">
        <w:r w:rsidR="00B33222">
          <w:t>in the TS 32.255[</w:t>
        </w:r>
        <w:r w:rsidR="00D61F18">
          <w:t>10</w:t>
        </w:r>
        <w:r w:rsidR="00B33222">
          <w:t>]</w:t>
        </w:r>
        <w:r w:rsidR="00D61F18">
          <w:t xml:space="preserve"> </w:t>
        </w:r>
      </w:ins>
      <w:ins w:id="46" w:author="huawei" w:date="2024-09-26T15:52:00Z">
        <w:r w:rsidR="00B33222">
          <w:t>and MBS session charging</w:t>
        </w:r>
      </w:ins>
      <w:ins w:id="47" w:author="huawei" w:date="2024-09-26T15:53:00Z">
        <w:r w:rsidR="00D61F18">
          <w:t xml:space="preserve"> as specified in the TS 32.255[10] and TS 32.279[11]</w:t>
        </w:r>
        <w:r w:rsidR="00D61F18">
          <w:rPr>
            <w:rFonts w:hint="eastAsia"/>
            <w:lang w:eastAsia="zh-CN"/>
          </w:rPr>
          <w:t>.</w:t>
        </w:r>
      </w:ins>
    </w:p>
    <w:p w14:paraId="78C12CD7" w14:textId="77777777" w:rsidR="00827B79" w:rsidRPr="00D61F18" w:rsidRDefault="00827B79" w:rsidP="00827B79">
      <w:pPr>
        <w:rPr>
          <w:ins w:id="48" w:author="huawei" w:date="2024-09-26T15:5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EC4" w:rsidRPr="007215AA" w14:paraId="7253C890" w14:textId="77777777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E2368F" w14:textId="77777777" w:rsidR="00436EC4" w:rsidRPr="007215AA" w:rsidRDefault="00436EC4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3423A7F" w14:textId="77777777" w:rsidR="00F97EB0" w:rsidRPr="00964F5C" w:rsidRDefault="00F97EB0" w:rsidP="00F97EB0"/>
    <w:sectPr w:rsidR="00F97EB0" w:rsidRPr="00964F5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19A54" w14:textId="77777777" w:rsidR="001C5C1F" w:rsidRDefault="001C5C1F" w:rsidP="00633CDF">
      <w:pPr>
        <w:spacing w:after="0"/>
      </w:pPr>
      <w:r>
        <w:separator/>
      </w:r>
    </w:p>
  </w:endnote>
  <w:endnote w:type="continuationSeparator" w:id="0">
    <w:p w14:paraId="00858C26" w14:textId="77777777" w:rsidR="001C5C1F" w:rsidRDefault="001C5C1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77B65" w14:textId="77777777" w:rsidR="001C5C1F" w:rsidRDefault="001C5C1F" w:rsidP="00633CDF">
      <w:pPr>
        <w:spacing w:after="0"/>
      </w:pPr>
      <w:r>
        <w:separator/>
      </w:r>
    </w:p>
  </w:footnote>
  <w:footnote w:type="continuationSeparator" w:id="0">
    <w:p w14:paraId="71309052" w14:textId="77777777" w:rsidR="001C5C1F" w:rsidRDefault="001C5C1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1015">
    <w15:presenceInfo w15:providerId="None" w15:userId="Yimeng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3EF6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3DC4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C5C1F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612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2F9F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2335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54A9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1828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5D7B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9C5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079B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270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1C7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23EE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6638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32CD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0C26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07366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B70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13F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3E14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7C4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0C6F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1A2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FD07E6"/>
  <w15:chartTrackingRefBased/>
  <w15:docId w15:val="{496ACE8C-2634-4F08-9DAC-8F3BDAB5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59E62-AE19-4AF9-AC29-74D7C4D56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>3GPP Support Team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2024-10-18T04:05:00Z</dcterms:created>
  <dcterms:modified xsi:type="dcterms:W3CDTF">2024-10-18T04:05:00Z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1729078600</vt:lpwstr>
  </property>
</Properties>
</file>